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A186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29BD" w:rsidRPr="000629BD">
        <w:rPr>
          <w:b/>
          <w:i/>
          <w:noProof/>
          <w:sz w:val="28"/>
        </w:rPr>
        <w:t>S2-2108727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A186C">
        <w:rPr>
          <w:b/>
          <w:noProof/>
          <w:sz w:val="24"/>
          <w:lang w:eastAsia="zh-CN"/>
        </w:rPr>
        <w:t>November</w:t>
      </w:r>
      <w:r w:rsidR="007A186C" w:rsidRPr="00826064">
        <w:rPr>
          <w:b/>
          <w:noProof/>
          <w:sz w:val="24"/>
          <w:lang w:eastAsia="zh-CN"/>
        </w:rPr>
        <w:t xml:space="preserve"> </w:t>
      </w:r>
      <w:r w:rsidR="007A186C">
        <w:rPr>
          <w:b/>
          <w:noProof/>
          <w:sz w:val="24"/>
          <w:lang w:eastAsia="zh-CN"/>
        </w:rPr>
        <w:t>11</w:t>
      </w:r>
      <w:r w:rsidR="007A186C" w:rsidRPr="00826064">
        <w:rPr>
          <w:b/>
          <w:noProof/>
          <w:sz w:val="24"/>
          <w:lang w:eastAsia="zh-CN"/>
        </w:rPr>
        <w:t xml:space="preserve"> – </w:t>
      </w:r>
      <w:r w:rsidR="007A186C">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rsidR="001E41F3" w:rsidRDefault="001E41F3">
            <w:pPr>
              <w:pStyle w:val="CRCoverPage"/>
              <w:spacing w:after="0"/>
              <w:jc w:val="center"/>
              <w:rPr>
                <w:noProof/>
              </w:rPr>
            </w:pPr>
            <w:r>
              <w:rPr>
                <w:b/>
                <w:noProof/>
                <w:sz w:val="28"/>
              </w:rPr>
              <w:t>CR</w:t>
            </w:r>
            <w:bookmarkStart w:id="0" w:name="_GoBack"/>
            <w:bookmarkEnd w:id="0"/>
          </w:p>
        </w:tc>
        <w:tc>
          <w:tcPr>
            <w:tcW w:w="1276" w:type="dxa"/>
            <w:shd w:val="pct30" w:color="FFFF00" w:fill="auto"/>
          </w:tcPr>
          <w:p w:rsidR="001E41F3" w:rsidRPr="007A1F73" w:rsidRDefault="007A1F73" w:rsidP="00547111">
            <w:pPr>
              <w:pStyle w:val="CRCoverPage"/>
              <w:spacing w:after="0"/>
              <w:rPr>
                <w:noProof/>
              </w:rPr>
            </w:pPr>
            <w:r w:rsidRPr="007A1F73">
              <w:rPr>
                <w:b/>
                <w:noProof/>
                <w:sz w:val="28"/>
              </w:rPr>
              <w:t>3281</w:t>
            </w:r>
          </w:p>
        </w:tc>
        <w:tc>
          <w:tcPr>
            <w:tcW w:w="709" w:type="dxa"/>
          </w:tcPr>
          <w:p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rsidR="001E41F3" w:rsidRPr="007A1F73" w:rsidRDefault="00B51DB3" w:rsidP="006D18D3">
            <w:pPr>
              <w:pStyle w:val="CRCoverPage"/>
              <w:spacing w:after="0"/>
              <w:jc w:val="center"/>
              <w:rPr>
                <w:b/>
                <w:noProof/>
              </w:rPr>
            </w:pPr>
            <w:r w:rsidRPr="007A1F73">
              <w:rPr>
                <w:b/>
                <w:noProof/>
                <w:sz w:val="28"/>
              </w:rPr>
              <w:fldChar w:fldCharType="begin"/>
            </w:r>
            <w:r w:rsidRPr="007A1F73">
              <w:rPr>
                <w:b/>
                <w:noProof/>
                <w:sz w:val="28"/>
              </w:rPr>
              <w:instrText xml:space="preserve"> DOCPROPERTY  Revision  \* MERGEFORMAT </w:instrText>
            </w:r>
            <w:r w:rsidRPr="007A1F73">
              <w:rPr>
                <w:b/>
                <w:noProof/>
                <w:sz w:val="28"/>
              </w:rPr>
              <w:fldChar w:fldCharType="separate"/>
            </w:r>
            <w:r w:rsidR="006D18D3" w:rsidRPr="007A1F73">
              <w:rPr>
                <w:b/>
                <w:noProof/>
                <w:sz w:val="28"/>
              </w:rPr>
              <w:t>-</w:t>
            </w:r>
            <w:r w:rsidRPr="007A1F73">
              <w:rPr>
                <w:b/>
                <w:noProof/>
                <w:sz w:val="28"/>
              </w:rPr>
              <w:fldChar w:fldCharType="end"/>
            </w:r>
            <w:r w:rsidR="006D18D3" w:rsidRPr="007A1F73">
              <w:rPr>
                <w:b/>
                <w:noProof/>
              </w:rPr>
              <w:t xml:space="preserve"> </w:t>
            </w:r>
          </w:p>
        </w:tc>
        <w:tc>
          <w:tcPr>
            <w:tcW w:w="2410" w:type="dxa"/>
          </w:tcPr>
          <w:p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6B6050" w:rsidRPr="007A1F73">
              <w:rPr>
                <w:b/>
                <w:noProof/>
                <w:sz w:val="28"/>
              </w:rPr>
              <w:t>2</w:t>
            </w:r>
            <w:r w:rsidRPr="007A1F73">
              <w:rPr>
                <w:b/>
                <w:noProof/>
                <w:sz w:val="28"/>
              </w:rPr>
              <w:t>.</w:t>
            </w:r>
            <w:r w:rsidR="00352E95" w:rsidRPr="007A1F7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54D5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7AA2" w:rsidP="008D4265">
            <w:pPr>
              <w:pStyle w:val="CRCoverPage"/>
              <w:spacing w:after="0"/>
              <w:ind w:left="100"/>
              <w:rPr>
                <w:noProof/>
              </w:rPr>
            </w:pPr>
            <w:r>
              <w:t xml:space="preserve">23.502 </w:t>
            </w:r>
            <w:r w:rsidR="00551D82">
              <w:t xml:space="preserve">Update </w:t>
            </w:r>
            <w:r w:rsidR="008D4265">
              <w:t xml:space="preserve">procedure of </w:t>
            </w:r>
            <w:r w:rsidR="00551D82">
              <w:t>Registration</w:t>
            </w:r>
            <w:r w:rsidR="008D4265">
              <w:t xml:space="preserve"> with Onboarding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7AA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4D5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466F5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138E" w:rsidP="00466F52">
            <w:pPr>
              <w:pStyle w:val="CRCoverPage"/>
              <w:numPr>
                <w:ilvl w:val="0"/>
                <w:numId w:val="1"/>
              </w:numPr>
              <w:spacing w:after="0"/>
              <w:rPr>
                <w:noProof/>
              </w:rPr>
            </w:pPr>
            <w:r>
              <w:rPr>
                <w:noProof/>
                <w:lang w:eastAsia="zh-CN"/>
              </w:rPr>
              <w:t>Firstly, since there are two different Onboarding architectures which are DCS hosting AUSF/UDM and DCS hosting AAA server</w:t>
            </w:r>
            <w:r>
              <w:rPr>
                <w:noProof/>
              </w:rPr>
              <w:t>, the procedure of registration with Onboarding SNPN shall be updated correspondingly.</w:t>
            </w:r>
          </w:p>
          <w:p w:rsidR="00466F52" w:rsidRPr="00466F52" w:rsidRDefault="006E138E" w:rsidP="00C241B7">
            <w:pPr>
              <w:pStyle w:val="CRCoverPage"/>
              <w:numPr>
                <w:ilvl w:val="0"/>
                <w:numId w:val="1"/>
              </w:numPr>
              <w:spacing w:after="0"/>
              <w:rPr>
                <w:noProof/>
              </w:rPr>
            </w:pPr>
            <w:r>
              <w:rPr>
                <w:rFonts w:hint="eastAsia"/>
                <w:noProof/>
                <w:lang w:eastAsia="zh-CN"/>
              </w:rPr>
              <w:t>S</w:t>
            </w:r>
            <w:r>
              <w:rPr>
                <w:noProof/>
                <w:lang w:eastAsia="zh-CN"/>
              </w:rPr>
              <w:t>econdly, when DCS includes AAA server, the AUSF in SNPN skips UDM selection which is different from regular registration. Therefore, the AUSF shall be awared that the UE is performing Onboarding registration rather than regular registration. According to the agreed CR S2-2107185, AUSF skips the UDM selection based on local configuration. However, local configuration is not clear enough, which shall be specified. A simpler way is to use the existing information such as the identification of DCS hosting AAA server.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6F5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7C2B" w:rsidRDefault="0078047B" w:rsidP="004C7C2B">
            <w:pPr>
              <w:pStyle w:val="CRCoverPage"/>
              <w:numPr>
                <w:ilvl w:val="0"/>
                <w:numId w:val="2"/>
              </w:numPr>
              <w:spacing w:after="0"/>
              <w:rPr>
                <w:noProof/>
              </w:rPr>
            </w:pPr>
            <w:r>
              <w:rPr>
                <w:noProof/>
              </w:rPr>
              <w:t>Provide separate call flow for each architecture since different entities are involved in different Onboarding architecture</w:t>
            </w:r>
            <w:r w:rsidR="00705E1E">
              <w:rPr>
                <w:noProof/>
              </w:rPr>
              <w:t>s</w:t>
            </w:r>
            <w:r w:rsidR="004C7C2B">
              <w:rPr>
                <w:noProof/>
              </w:rPr>
              <w:t>.</w:t>
            </w:r>
          </w:p>
          <w:p w:rsidR="004C7C2B" w:rsidRPr="00466F52" w:rsidRDefault="00CC6E9D" w:rsidP="00CC6E9D">
            <w:pPr>
              <w:pStyle w:val="CRCoverPage"/>
              <w:numPr>
                <w:ilvl w:val="0"/>
                <w:numId w:val="2"/>
              </w:numPr>
              <w:spacing w:after="0"/>
              <w:rPr>
                <w:noProof/>
              </w:rPr>
            </w:pPr>
            <w:r>
              <w:rPr>
                <w:noProof/>
              </w:rPr>
              <w:t>Specify the local configuration in AUSF</w:t>
            </w:r>
            <w:r w:rsidR="004C7C2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6F5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66F52" w:rsidRDefault="00375FF8" w:rsidP="005C3F73">
            <w:pPr>
              <w:pStyle w:val="CRCoverPage"/>
              <w:spacing w:after="0"/>
              <w:ind w:left="100"/>
              <w:rPr>
                <w:noProof/>
              </w:rPr>
            </w:pPr>
            <w:r>
              <w:rPr>
                <w:noProof/>
              </w:rPr>
              <w:t>The procedure of registration with Onboarding SNPN is not aligned with TS 23.501 and the descirption is not clear enough</w:t>
            </w:r>
            <w:r w:rsidR="00211F2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6739">
            <w:pPr>
              <w:pStyle w:val="CRCoverPage"/>
              <w:spacing w:after="0"/>
              <w:ind w:left="100"/>
              <w:rPr>
                <w:noProof/>
              </w:rPr>
            </w:pPr>
            <w:r>
              <w:rPr>
                <w:noProof/>
              </w:rPr>
              <w:t>4.2.2.2.4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942CC" w:rsidRDefault="009942CC" w:rsidP="009942CC">
      <w:pPr>
        <w:pStyle w:val="5"/>
      </w:pPr>
      <w:bookmarkStart w:id="3" w:name="_Toc83792903"/>
      <w:bookmarkEnd w:id="2"/>
      <w:r>
        <w:t>4.2.2.2.4</w:t>
      </w:r>
      <w:r>
        <w:tab/>
        <w:t>Registration with Onboarding SNPN</w:t>
      </w:r>
      <w:bookmarkEnd w:id="3"/>
    </w:p>
    <w:p w:rsidR="009942CC" w:rsidRDefault="009942CC" w:rsidP="009942CC">
      <w:r>
        <w:t>This clause specifies how a UE can register to an ON-SNPN for provisioning the UE with SO-SNPN credentials and other information to enable SNPN access as defined in clause 5.30.2.10 of TS 23.501 [2].</w:t>
      </w:r>
    </w:p>
    <w:p w:rsidR="009942CC" w:rsidRDefault="009942CC" w:rsidP="009942CC">
      <w:r>
        <w:t>The Registration procedure for onboarding SNPN shall be supported as specified in clause 4.2.2.2.2 with the following changes to the steps in the call flow represented in Figure 4.2.2.2.2-1</w:t>
      </w:r>
      <w:ins w:id="4" w:author="Huawei" w:date="2021-10-27T12:09:00Z">
        <w:r w:rsidR="007124A2">
          <w:t xml:space="preserve"> </w:t>
        </w:r>
      </w:ins>
      <w:ins w:id="5" w:author="Huawei" w:date="2021-10-27T14:43:00Z">
        <w:r w:rsidR="009B328E">
          <w:t>when</w:t>
        </w:r>
      </w:ins>
      <w:ins w:id="6" w:author="Huawei" w:date="2021-10-27T12:09:00Z">
        <w:r w:rsidR="0063665E">
          <w:t xml:space="preserve"> DCS </w:t>
        </w:r>
      </w:ins>
      <w:ins w:id="7" w:author="Huawei" w:date="2021-10-27T12:10:00Z">
        <w:r w:rsidR="002524E2">
          <w:t>hosting</w:t>
        </w:r>
      </w:ins>
      <w:ins w:id="8" w:author="Huawei" w:date="2021-10-27T12:09:00Z">
        <w:r w:rsidR="0063665E">
          <w:t xml:space="preserve"> AAA server </w:t>
        </w:r>
        <w:r w:rsidR="007124A2">
          <w:t>and Figure 4.2.2.2.2-2</w:t>
        </w:r>
        <w:r w:rsidR="009B328E">
          <w:t xml:space="preserve"> </w:t>
        </w:r>
      </w:ins>
      <w:ins w:id="9" w:author="Huawei" w:date="2021-10-27T14:43:00Z">
        <w:r w:rsidR="009B328E">
          <w:t>when</w:t>
        </w:r>
      </w:ins>
      <w:ins w:id="10" w:author="Huawei" w:date="2021-10-27T12:09:00Z">
        <w:r w:rsidR="0063665E">
          <w:t xml:space="preserve"> D</w:t>
        </w:r>
        <w:r w:rsidR="002524E2">
          <w:t xml:space="preserve">CS </w:t>
        </w:r>
      </w:ins>
      <w:ins w:id="11" w:author="Huawei" w:date="2021-10-27T12:10:00Z">
        <w:r w:rsidR="002524E2">
          <w:t>hosting</w:t>
        </w:r>
      </w:ins>
      <w:ins w:id="12" w:author="Huawei" w:date="2021-10-27T12:09:00Z">
        <w:r w:rsidR="0063665E">
          <w:t xml:space="preserve"> AUSF/UDM</w:t>
        </w:r>
      </w:ins>
      <w:r>
        <w:t>.</w:t>
      </w:r>
    </w:p>
    <w:p w:rsidR="009942CC" w:rsidRDefault="009942CC" w:rsidP="009942CC">
      <w:pPr>
        <w:pStyle w:val="TH"/>
      </w:pPr>
      <w:del w:id="13" w:author="Huawei" w:date="2021-10-27T12:01:00Z">
        <w:r w:rsidDel="00BC4B85">
          <w:object w:dxaOrig="9585" w:dyaOrig="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281.45pt" o:ole="">
              <v:imagedata r:id="rId13" o:title=""/>
            </v:shape>
            <o:OLEObject Type="Embed" ProgID="Visio.Drawing.15" ShapeID="_x0000_i1025" DrawAspect="Content" ObjectID="_1697905379" r:id="rId14"/>
          </w:object>
        </w:r>
      </w:del>
      <w:bookmarkStart w:id="14" w:name="_MON_1696841317"/>
      <w:bookmarkEnd w:id="14"/>
      <w:ins w:id="15" w:author="Huawei" w:date="2021-10-27T12:01:00Z">
        <w:r w:rsidR="009B328E">
          <w:object w:dxaOrig="8966" w:dyaOrig="4600">
            <v:shape id="_x0000_i1026" type="#_x0000_t75" style="width:448.35pt;height:230.05pt" o:ole="">
              <v:imagedata r:id="rId15" o:title=""/>
            </v:shape>
            <o:OLEObject Type="Embed" ProgID="Word.Document.12" ShapeID="_x0000_i1026" DrawAspect="Content" ObjectID="_1697905380" r:id="rId16">
              <o:FieldCodes>\s</o:FieldCodes>
            </o:OLEObject>
          </w:object>
        </w:r>
      </w:ins>
    </w:p>
    <w:p w:rsidR="009942CC" w:rsidRDefault="009942CC" w:rsidP="009942CC">
      <w:pPr>
        <w:pStyle w:val="TF"/>
      </w:pPr>
      <w:r>
        <w:t>Figure 4.2.2.2.4-1: UE Registration with ON-SNPN</w:t>
      </w:r>
      <w:ins w:id="16" w:author="Huawei" w:date="2021-10-27T12:10:00Z">
        <w:r w:rsidR="002524E2">
          <w:t xml:space="preserve"> </w:t>
        </w:r>
      </w:ins>
      <w:ins w:id="17" w:author="Huawei" w:date="2021-10-27T14:13:00Z">
        <w:r w:rsidR="00B32583">
          <w:t>when</w:t>
        </w:r>
      </w:ins>
      <w:ins w:id="18" w:author="Huawei" w:date="2021-10-27T12:10:00Z">
        <w:r w:rsidR="002524E2">
          <w:t xml:space="preserve"> DCS </w:t>
        </w:r>
      </w:ins>
      <w:ins w:id="19" w:author="Huawei" w:date="2021-10-27T12:11:00Z">
        <w:r w:rsidR="0040509C">
          <w:t>hosting AAA server</w:t>
        </w:r>
      </w:ins>
    </w:p>
    <w:p w:rsidR="009942CC" w:rsidRDefault="009942CC" w:rsidP="009942CC">
      <w:pPr>
        <w:pStyle w:val="B1"/>
      </w:pPr>
      <w:r>
        <w:t>1.</w:t>
      </w:r>
      <w:r>
        <w:tab/>
        <w:t xml:space="preserve">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w:t>
      </w:r>
      <w:r>
        <w:lastRenderedPageBreak/>
        <w:t>credentials). For SNPN Onboarding Registration, a SUCI generated from a SUPI derived from Default UE Credentials shall be included as described in clause 5.30.2.10.2.6 of TS 23.501 [2].</w:t>
      </w:r>
    </w:p>
    <w:p w:rsidR="009942CC" w:rsidRDefault="009942CC" w:rsidP="009942CC">
      <w:pPr>
        <w:pStyle w:val="B1"/>
      </w:pPr>
      <w:r>
        <w:tab/>
        <w:t>If the UE has registered in the ON-SNPN for onboarding, it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rsidR="009942CC" w:rsidRDefault="009942CC" w:rsidP="009942CC">
      <w:pPr>
        <w:pStyle w:val="NO"/>
      </w:pPr>
      <w:r>
        <w:t>NOTE:</w:t>
      </w:r>
      <w:r>
        <w:tab/>
        <w:t>When the UE is performing Registration for Onboarding to an ON-SNPN, the UE does not include a Requested NSSAI as the UE is not pre-configured with a S-NSSAI for the purpose of UE onboarding in the ON-SNPN.</w:t>
      </w:r>
    </w:p>
    <w:p w:rsidR="009942CC" w:rsidRDefault="009942CC" w:rsidP="009942CC">
      <w:pPr>
        <w:pStyle w:val="B1"/>
      </w:pPr>
      <w:r>
        <w:t>2.</w:t>
      </w:r>
      <w:r>
        <w:tab/>
        <w:t>Based on the Onboarding indication in step 1, the NG-RAN selects an AMF as described in clause 6.3.5 of TS 23.501 [2].</w:t>
      </w:r>
    </w:p>
    <w:p w:rsidR="009942CC" w:rsidRDefault="009942CC" w:rsidP="009942CC">
      <w:pPr>
        <w:pStyle w:val="B1"/>
      </w:pPr>
      <w:r>
        <w:t>3.</w:t>
      </w:r>
      <w:r>
        <w:tab/>
        <w:t>NG-RAN to AMF: The N2 message contains the Registration Request as described in step 1.</w:t>
      </w:r>
    </w:p>
    <w:p w:rsidR="009942CC" w:rsidRDefault="009942CC" w:rsidP="009942CC">
      <w:pPr>
        <w:pStyle w:val="B1"/>
      </w:pPr>
      <w:r>
        <w:t>4.</w:t>
      </w:r>
      <w:r>
        <w:tab/>
        <w:t>[Conditional] new AMF to old AMF: Namf_Communication_UEContextTransfer (complete Registration Request).</w:t>
      </w:r>
    </w:p>
    <w:p w:rsidR="009942CC" w:rsidRDefault="009942CC" w:rsidP="009942CC">
      <w:pPr>
        <w:pStyle w:val="B1"/>
      </w:pPr>
      <w:r>
        <w:t>5.</w:t>
      </w:r>
      <w:r>
        <w:tab/>
        <w:t>[Conditional] old AMF to new AMF: Response to Namf_Communication_UEContextTransfer (SUPI, UE Context in AMF (as per Table 5.2.2.2.2-1)). Once the registration is completed successfully, the new AMF may start the implementation specific timer for when to deregister the onboarding registered UE if the UE context contains the indication that the UE is registered for onboarding.</w:t>
      </w:r>
    </w:p>
    <w:p w:rsidR="009942CC" w:rsidRDefault="009942CC" w:rsidP="009942CC">
      <w:pPr>
        <w:pStyle w:val="B1"/>
      </w:pPr>
      <w:r>
        <w:t>6-7.</w:t>
      </w:r>
      <w:r>
        <w:tab/>
        <w:t>Skipped.</w:t>
      </w:r>
    </w:p>
    <w:p w:rsidR="009942CC" w:rsidRDefault="009942CC" w:rsidP="009942CC">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rsidR="009942CC" w:rsidRDefault="009942CC" w:rsidP="009942CC">
      <w:pPr>
        <w:pStyle w:val="B1"/>
      </w:pPr>
      <w:r>
        <w:t>9.</w:t>
      </w:r>
      <w:r>
        <w:tab/>
      </w:r>
      <w:ins w:id="20" w:author="Huawei" w:date="2021-10-27T14:31:00Z">
        <w:r w:rsidR="00812298">
          <w:t>Based on local configuration (e.g. identification of DCS hosting AAA server), w</w:t>
        </w:r>
      </w:ins>
      <w:ins w:id="21" w:author="Huawei" w:date="2021-10-27T12:05:00Z">
        <w:r w:rsidR="000770E4">
          <w:t>hen</w:t>
        </w:r>
      </w:ins>
      <w:ins w:id="22" w:author="Huawei" w:date="2021-10-27T14:17:00Z">
        <w:r w:rsidR="00D12698">
          <w:t xml:space="preserve"> the </w:t>
        </w:r>
      </w:ins>
      <w:ins w:id="23" w:author="Huawei" w:date="2021-10-27T14:31:00Z">
        <w:r w:rsidR="00B2218A">
          <w:t>realm part</w:t>
        </w:r>
      </w:ins>
      <w:ins w:id="24" w:author="Huawei" w:date="2021-10-27T14:17:00Z">
        <w:r w:rsidR="00D12698">
          <w:t xml:space="preserve"> of th</w:t>
        </w:r>
        <w:r w:rsidR="002805D7">
          <w:t xml:space="preserve">e Onboarding SUCI </w:t>
        </w:r>
      </w:ins>
      <w:ins w:id="25" w:author="Huawei" w:date="2021-10-27T14:20:00Z">
        <w:r w:rsidR="002805D7">
          <w:t>corresponds to</w:t>
        </w:r>
      </w:ins>
      <w:ins w:id="26" w:author="Huawei" w:date="2021-10-27T14:17:00Z">
        <w:r w:rsidR="00D12698">
          <w:t xml:space="preserve"> </w:t>
        </w:r>
      </w:ins>
      <w:ins w:id="27" w:author="Huawei" w:date="2021-10-27T14:18:00Z">
        <w:r w:rsidR="00D12698">
          <w:t>the</w:t>
        </w:r>
      </w:ins>
      <w:ins w:id="28" w:author="Huawei" w:date="2021-10-27T12:03:00Z">
        <w:r w:rsidR="000770E4">
          <w:t xml:space="preserve"> DCS </w:t>
        </w:r>
      </w:ins>
      <w:ins w:id="29" w:author="Huawei" w:date="2021-10-27T14:18:00Z">
        <w:r w:rsidR="00D12698">
          <w:t>hosting</w:t>
        </w:r>
      </w:ins>
      <w:ins w:id="30" w:author="Huawei" w:date="2021-10-27T12:03:00Z">
        <w:r w:rsidR="000770E4">
          <w:t xml:space="preserve"> AAA server, the AUSF skips the UDM selection</w:t>
        </w:r>
      </w:ins>
      <w:ins w:id="31" w:author="Huawei" w:date="2021-11-08T19:12:00Z">
        <w:r w:rsidR="000645CA">
          <w:t xml:space="preserve"> as specified in clause </w:t>
        </w:r>
      </w:ins>
      <w:ins w:id="32" w:author="Huawei" w:date="2021-11-08T19:14:00Z">
        <w:r w:rsidR="000645CA" w:rsidRPr="000645CA">
          <w:t>5.30.2.10.2.2</w:t>
        </w:r>
        <w:r w:rsidR="000645CA">
          <w:t xml:space="preserve"> of TS 23.501</w:t>
        </w:r>
      </w:ins>
      <w:ins w:id="33" w:author="Huawei" w:date="2021-11-08T19:15:00Z">
        <w:r w:rsidR="000645CA">
          <w:t xml:space="preserve"> [2]</w:t>
        </w:r>
      </w:ins>
      <w:ins w:id="34" w:author="Huawei" w:date="2021-10-27T12:04:00Z">
        <w:r w:rsidR="000770E4">
          <w:t xml:space="preserve">. </w:t>
        </w:r>
      </w:ins>
      <w:r>
        <w:t xml:space="preserve">The authentication is performed as described in TS 33.501 [15]. The AUSF </w:t>
      </w:r>
      <w:ins w:id="35" w:author="Huawei" w:date="2021-10-27T12:07:00Z">
        <w:r w:rsidR="00AE3FE4">
          <w:t xml:space="preserve">uses an NSSAAF to </w:t>
        </w:r>
      </w:ins>
      <w:r>
        <w:t>send</w:t>
      </w:r>
      <w:del w:id="36" w:author="Huawei" w:date="2021-10-27T12:07:00Z">
        <w:r w:rsidDel="00AE3FE4">
          <w:delText>s</w:delText>
        </w:r>
      </w:del>
      <w:r>
        <w:t xml:space="preserve"> the Onboarding SUCI and Default UE credentials received from the UE towards the DCS, which authenticates the UE based on received data from AUSF. During authentication procedure DCS may provide PVS FQDN or PVS IP address for the UE to the AUSF. AUSF provides PVS FQDN or PVS IP address to the AMF.</w:t>
      </w:r>
    </w:p>
    <w:p w:rsidR="009942CC" w:rsidRDefault="009942CC" w:rsidP="009942CC">
      <w:pPr>
        <w:pStyle w:val="B1"/>
      </w:pPr>
      <w:r>
        <w:t>10.</w:t>
      </w:r>
      <w:r>
        <w:tab/>
        <w:t>[Conditional] new AMF to old AMF: Namf_Communication_RegistrationStatusUpdate.</w:t>
      </w:r>
    </w:p>
    <w:p w:rsidR="009942CC" w:rsidRDefault="009942CC" w:rsidP="009942CC">
      <w:pPr>
        <w:pStyle w:val="B1"/>
      </w:pPr>
      <w:r>
        <w:t>11.</w:t>
      </w:r>
      <w:r>
        <w:tab/>
        <w:t>[Conditional] AMF to UE: Identity Request/Response (PEI).</w:t>
      </w:r>
    </w:p>
    <w:p w:rsidR="009942CC" w:rsidRDefault="009942CC" w:rsidP="009942CC">
      <w:pPr>
        <w:pStyle w:val="B1"/>
      </w:pPr>
      <w:r>
        <w:tab/>
        <w:t>If the PEI was not provided by the UE, the Identity Request procedure is initiated by AMF sending an Identity Request message to the UE to retrieve the PEI.</w:t>
      </w:r>
    </w:p>
    <w:p w:rsidR="009942CC" w:rsidRDefault="009942CC" w:rsidP="009942CC">
      <w:pPr>
        <w:pStyle w:val="B1"/>
      </w:pPr>
      <w:r>
        <w:t>12.</w:t>
      </w:r>
      <w:r>
        <w:tab/>
        <w:t>Optionally the new AMF initiates ME identity check by invoking the N5g-eir_EquipmentIdentityCheck_Get service operation (see clause 5.2.4.2.2).</w:t>
      </w:r>
    </w:p>
    <w:p w:rsidR="009942CC" w:rsidRDefault="009942CC" w:rsidP="009942CC">
      <w:pPr>
        <w:pStyle w:val="B1"/>
      </w:pPr>
      <w:r>
        <w:tab/>
        <w:t>The PEI check is performed as described in clause 4.7.</w:t>
      </w:r>
    </w:p>
    <w:p w:rsidR="009942CC" w:rsidRDefault="009942CC" w:rsidP="009942CC">
      <w:pPr>
        <w:pStyle w:val="B1"/>
      </w:pPr>
      <w:r>
        <w:t>13-20.</w:t>
      </w:r>
      <w:r>
        <w:tab/>
        <w:t>Skipped.</w:t>
      </w:r>
    </w:p>
    <w:p w:rsidR="009942CC" w:rsidRDefault="009942CC" w:rsidP="009942CC">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rsidR="009942CC" w:rsidRDefault="009942CC" w:rsidP="009942CC">
      <w:pPr>
        <w:pStyle w:val="B1"/>
      </w:pPr>
      <w:r>
        <w:t>21b.</w:t>
      </w:r>
      <w:r>
        <w:tab/>
        <w:t>Skipped.</w:t>
      </w:r>
    </w:p>
    <w:p w:rsidR="009942CC" w:rsidRDefault="009942CC" w:rsidP="009942CC">
      <w:pPr>
        <w:pStyle w:val="B1"/>
      </w:pPr>
      <w:r>
        <w:t>22.</w:t>
      </w:r>
      <w:r>
        <w:tab/>
        <w:t>UE to AMF: The UE sends a Registration Complete message to the AMF.</w:t>
      </w:r>
    </w:p>
    <w:p w:rsidR="009942CC" w:rsidRDefault="009942CC" w:rsidP="009942CC">
      <w:pPr>
        <w:pStyle w:val="B1"/>
        <w:rPr>
          <w:ins w:id="37" w:author="Huawei" w:date="2021-10-27T12:12:00Z"/>
        </w:rPr>
      </w:pPr>
      <w:r>
        <w:t>23-25.</w:t>
      </w:r>
      <w:r>
        <w:tab/>
        <w:t>Skipped.</w:t>
      </w:r>
    </w:p>
    <w:bookmarkStart w:id="38" w:name="_MON_1696842192"/>
    <w:bookmarkEnd w:id="38"/>
    <w:p w:rsidR="002C30AB" w:rsidRDefault="00736E9A" w:rsidP="002C30AB">
      <w:pPr>
        <w:pStyle w:val="TH"/>
        <w:rPr>
          <w:ins w:id="39" w:author="Huawei" w:date="2021-10-27T12:12:00Z"/>
        </w:rPr>
      </w:pPr>
      <w:ins w:id="40" w:author="Huawei" w:date="2021-10-27T12:16:00Z">
        <w:r>
          <w:object w:dxaOrig="8310" w:dyaOrig="4800">
            <v:shape id="_x0000_i1027" type="#_x0000_t75" style="width:415.65pt;height:239.85pt" o:ole="">
              <v:imagedata r:id="rId17" o:title=""/>
            </v:shape>
            <o:OLEObject Type="Embed" ProgID="Word.Document.12" ShapeID="_x0000_i1027" DrawAspect="Content" ObjectID="_1697905381" r:id="rId18">
              <o:FieldCodes>\s</o:FieldCodes>
            </o:OLEObject>
          </w:object>
        </w:r>
      </w:ins>
    </w:p>
    <w:p w:rsidR="002C30AB" w:rsidRDefault="00A960EF" w:rsidP="002C30AB">
      <w:pPr>
        <w:pStyle w:val="TF"/>
        <w:rPr>
          <w:ins w:id="41" w:author="Huawei" w:date="2021-10-27T12:12:00Z"/>
        </w:rPr>
      </w:pPr>
      <w:ins w:id="42" w:author="Huawei" w:date="2021-10-27T12:12:00Z">
        <w:r>
          <w:t>Figure 4.2.2.2.4-2</w:t>
        </w:r>
        <w:r w:rsidR="002C30AB">
          <w:t xml:space="preserve">: UE Registration with ON-SNPN </w:t>
        </w:r>
      </w:ins>
      <w:ins w:id="43" w:author="Huawei" w:date="2021-10-27T14:14:00Z">
        <w:r w:rsidR="00B32583">
          <w:t>when</w:t>
        </w:r>
      </w:ins>
      <w:ins w:id="44" w:author="Huawei" w:date="2021-10-27T12:12:00Z">
        <w:r w:rsidR="002C30AB">
          <w:t xml:space="preserve"> DCS hosting AUSF/UDM</w:t>
        </w:r>
      </w:ins>
    </w:p>
    <w:p w:rsidR="002C30AB" w:rsidRDefault="00736E9A" w:rsidP="00966B81">
      <w:pPr>
        <w:pStyle w:val="B1"/>
        <w:ind w:left="0" w:firstLine="0"/>
        <w:rPr>
          <w:ins w:id="45" w:author="Huawei" w:date="2021-10-27T12:17:00Z"/>
        </w:rPr>
      </w:pPr>
      <w:ins w:id="46" w:author="Huawei" w:date="2021-10-27T12:16:00Z">
        <w:r>
          <w:t>The UE Registration with ON-SNPN w</w:t>
        </w:r>
      </w:ins>
      <w:ins w:id="47" w:author="Huawei" w:date="2021-10-27T14:42:00Z">
        <w:r w:rsidR="00DC1258">
          <w:t>hen</w:t>
        </w:r>
      </w:ins>
      <w:ins w:id="48" w:author="Huawei" w:date="2021-10-27T12:16:00Z">
        <w:r>
          <w:t xml:space="preserve"> DCS hosting AUSF/UDM is the same procedure with the UE Registration with </w:t>
        </w:r>
        <w:r w:rsidR="00A960EF">
          <w:t>ON-SNPN w</w:t>
        </w:r>
      </w:ins>
      <w:ins w:id="49" w:author="Huawei" w:date="2021-10-27T14:43:00Z">
        <w:r w:rsidR="00A960EF">
          <w:t>hen</w:t>
        </w:r>
      </w:ins>
      <w:ins w:id="50" w:author="Huawei" w:date="2021-10-27T12:16:00Z">
        <w:r>
          <w:t xml:space="preserve"> DCS hostin</w:t>
        </w:r>
      </w:ins>
      <w:ins w:id="51" w:author="Huawei" w:date="2021-10-27T12:17:00Z">
        <w:r>
          <w:t>g AAA server with the following difference</w:t>
        </w:r>
      </w:ins>
      <w:ins w:id="52" w:author="Huawei" w:date="2021-10-27T14:43:00Z">
        <w:r w:rsidR="00775FB3">
          <w:t>s</w:t>
        </w:r>
      </w:ins>
      <w:ins w:id="53" w:author="Huawei" w:date="2021-10-27T12:17:00Z">
        <w:r>
          <w:t>:</w:t>
        </w:r>
      </w:ins>
    </w:p>
    <w:p w:rsidR="00736E9A" w:rsidRDefault="00736E9A" w:rsidP="00966B81">
      <w:pPr>
        <w:pStyle w:val="B1"/>
        <w:ind w:left="0" w:firstLine="0"/>
        <w:rPr>
          <w:ins w:id="54" w:author="Huawei" w:date="2021-10-27T12:18:00Z"/>
        </w:rPr>
      </w:pPr>
      <w:ins w:id="55" w:author="Huawei" w:date="2021-10-27T12:17:00Z">
        <w:r>
          <w:tab/>
          <w:t>-</w:t>
        </w:r>
        <w:r>
          <w:tab/>
          <w:t xml:space="preserve">In step 8, the AMF </w:t>
        </w:r>
      </w:ins>
      <w:ins w:id="56" w:author="Huawei" w:date="2021-10-27T12:18:00Z">
        <w:r>
          <w:t>selects an AUSF in DCS domain as described in clause 5.30.2.10.2.6 of TS 23.501 [2].</w:t>
        </w:r>
      </w:ins>
    </w:p>
    <w:p w:rsidR="007879AF" w:rsidRDefault="007879AF" w:rsidP="00966B81">
      <w:pPr>
        <w:pStyle w:val="B1"/>
        <w:ind w:left="0" w:firstLine="0"/>
      </w:pPr>
      <w:ins w:id="57" w:author="Huawei" w:date="2021-10-27T12:18:00Z">
        <w:r>
          <w:tab/>
          <w:t>-</w:t>
        </w:r>
        <w:r>
          <w:tab/>
          <w:t>In step 9, the AUSF in DCS domain perform</w:t>
        </w:r>
      </w:ins>
      <w:ins w:id="58" w:author="Huawei" w:date="2021-10-28T16:10:00Z">
        <w:r w:rsidR="002E7651">
          <w:t>s</w:t>
        </w:r>
      </w:ins>
      <w:ins w:id="59" w:author="Huawei" w:date="2021-10-27T12:18:00Z">
        <w:r>
          <w:t xml:space="preserve"> UDM selection.</w:t>
        </w:r>
      </w:ins>
      <w:ins w:id="60" w:author="Huawei" w:date="2021-10-27T12:19:00Z">
        <w:r w:rsidR="00555584">
          <w:t xml:space="preserve"> The authentication is performed as descr</w:t>
        </w:r>
        <w:r w:rsidR="00BC44B3">
          <w:t>ibed in TS 33.501 [15]. The A</w:t>
        </w:r>
      </w:ins>
      <w:ins w:id="61" w:author="Huawei" w:date="2021-10-27T14:14:00Z">
        <w:r w:rsidR="00BC44B3">
          <w:t>MF</w:t>
        </w:r>
      </w:ins>
      <w:ins w:id="62" w:author="Huawei" w:date="2021-10-27T12:19:00Z">
        <w:r w:rsidR="00555584">
          <w:t xml:space="preserve"> sends the Onboarding SUCI and Default UE credentials received from the UE towards the </w:t>
        </w:r>
      </w:ins>
      <w:ins w:id="63" w:author="Huawei" w:date="2021-10-27T14:14:00Z">
        <w:r w:rsidR="00BC44B3">
          <w:t xml:space="preserve">AUSF in </w:t>
        </w:r>
      </w:ins>
      <w:ins w:id="64" w:author="Huawei" w:date="2021-10-27T12:19:00Z">
        <w:r w:rsidR="00555584">
          <w:t>DCS</w:t>
        </w:r>
      </w:ins>
      <w:ins w:id="65" w:author="Huawei" w:date="2021-10-27T14:14:00Z">
        <w:r w:rsidR="00BC44B3">
          <w:t xml:space="preserve"> domain</w:t>
        </w:r>
      </w:ins>
      <w:ins w:id="66" w:author="Huawei" w:date="2021-10-27T12:19:00Z">
        <w:r w:rsidR="00555584">
          <w:t xml:space="preserve">, which authenticates the UE based on received data from </w:t>
        </w:r>
      </w:ins>
      <w:ins w:id="67" w:author="Huawei" w:date="2021-10-27T14:15:00Z">
        <w:r w:rsidR="00BC44B3">
          <w:t>AMF</w:t>
        </w:r>
      </w:ins>
      <w:ins w:id="68" w:author="Huawei" w:date="2021-10-27T12:19:00Z">
        <w:r w:rsidR="00555584">
          <w:t>.</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F69" w:rsidRDefault="00CC2F69">
      <w:r>
        <w:separator/>
      </w:r>
    </w:p>
  </w:endnote>
  <w:endnote w:type="continuationSeparator" w:id="0">
    <w:p w:rsidR="00CC2F69" w:rsidRDefault="00CC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F69" w:rsidRDefault="00CC2F69">
      <w:r>
        <w:separator/>
      </w:r>
    </w:p>
  </w:footnote>
  <w:footnote w:type="continuationSeparator" w:id="0">
    <w:p w:rsidR="00CC2F69" w:rsidRDefault="00CC2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71A4B"/>
    <w:rsid w:val="00275D12"/>
    <w:rsid w:val="002805D7"/>
    <w:rsid w:val="002831F6"/>
    <w:rsid w:val="00284FEB"/>
    <w:rsid w:val="002860C4"/>
    <w:rsid w:val="002B5741"/>
    <w:rsid w:val="002C30AB"/>
    <w:rsid w:val="002E3F55"/>
    <w:rsid w:val="002E7651"/>
    <w:rsid w:val="002F079A"/>
    <w:rsid w:val="0030271E"/>
    <w:rsid w:val="00305409"/>
    <w:rsid w:val="00310DF6"/>
    <w:rsid w:val="00341B68"/>
    <w:rsid w:val="00352E95"/>
    <w:rsid w:val="003609EF"/>
    <w:rsid w:val="0036231A"/>
    <w:rsid w:val="00366362"/>
    <w:rsid w:val="00374DD4"/>
    <w:rsid w:val="00375FF8"/>
    <w:rsid w:val="003808E9"/>
    <w:rsid w:val="00385A11"/>
    <w:rsid w:val="00386DEC"/>
    <w:rsid w:val="00392484"/>
    <w:rsid w:val="003968D8"/>
    <w:rsid w:val="003A6739"/>
    <w:rsid w:val="003B40E1"/>
    <w:rsid w:val="003C39E8"/>
    <w:rsid w:val="003E1A36"/>
    <w:rsid w:val="003E7D28"/>
    <w:rsid w:val="0040509C"/>
    <w:rsid w:val="0040761D"/>
    <w:rsid w:val="00410371"/>
    <w:rsid w:val="004242F1"/>
    <w:rsid w:val="004401BC"/>
    <w:rsid w:val="00452FDC"/>
    <w:rsid w:val="0045796D"/>
    <w:rsid w:val="00457CFC"/>
    <w:rsid w:val="00466F52"/>
    <w:rsid w:val="0047578B"/>
    <w:rsid w:val="004758BB"/>
    <w:rsid w:val="004A1F9C"/>
    <w:rsid w:val="004A6302"/>
    <w:rsid w:val="004B0A37"/>
    <w:rsid w:val="004B6939"/>
    <w:rsid w:val="004B75B7"/>
    <w:rsid w:val="004C7C2B"/>
    <w:rsid w:val="00504314"/>
    <w:rsid w:val="00514818"/>
    <w:rsid w:val="0051580D"/>
    <w:rsid w:val="00521839"/>
    <w:rsid w:val="00521B27"/>
    <w:rsid w:val="00524056"/>
    <w:rsid w:val="00527AA2"/>
    <w:rsid w:val="00537FB7"/>
    <w:rsid w:val="00547111"/>
    <w:rsid w:val="00551D82"/>
    <w:rsid w:val="00554D55"/>
    <w:rsid w:val="00555584"/>
    <w:rsid w:val="00592D74"/>
    <w:rsid w:val="005947AB"/>
    <w:rsid w:val="00596C6A"/>
    <w:rsid w:val="005C3F73"/>
    <w:rsid w:val="005E2C44"/>
    <w:rsid w:val="005E65C0"/>
    <w:rsid w:val="00621188"/>
    <w:rsid w:val="006257ED"/>
    <w:rsid w:val="00625CC6"/>
    <w:rsid w:val="0063665E"/>
    <w:rsid w:val="00677A1C"/>
    <w:rsid w:val="00677EFF"/>
    <w:rsid w:val="00695808"/>
    <w:rsid w:val="006B46FB"/>
    <w:rsid w:val="006B6050"/>
    <w:rsid w:val="006C6434"/>
    <w:rsid w:val="006C7ED0"/>
    <w:rsid w:val="006D18D3"/>
    <w:rsid w:val="006D5129"/>
    <w:rsid w:val="006E138E"/>
    <w:rsid w:val="006E21FB"/>
    <w:rsid w:val="0070388D"/>
    <w:rsid w:val="00705E1E"/>
    <w:rsid w:val="00706BCA"/>
    <w:rsid w:val="007124A2"/>
    <w:rsid w:val="00731662"/>
    <w:rsid w:val="00735297"/>
    <w:rsid w:val="00736E9A"/>
    <w:rsid w:val="00745433"/>
    <w:rsid w:val="00775ACB"/>
    <w:rsid w:val="00775FB3"/>
    <w:rsid w:val="0078047B"/>
    <w:rsid w:val="007879AF"/>
    <w:rsid w:val="00792342"/>
    <w:rsid w:val="00793EC4"/>
    <w:rsid w:val="007977A8"/>
    <w:rsid w:val="007A186C"/>
    <w:rsid w:val="007A1F73"/>
    <w:rsid w:val="007B512A"/>
    <w:rsid w:val="007C2097"/>
    <w:rsid w:val="007D5352"/>
    <w:rsid w:val="007D6A07"/>
    <w:rsid w:val="007F2012"/>
    <w:rsid w:val="007F7259"/>
    <w:rsid w:val="008040A8"/>
    <w:rsid w:val="00812298"/>
    <w:rsid w:val="00815E75"/>
    <w:rsid w:val="00826064"/>
    <w:rsid w:val="008267B0"/>
    <w:rsid w:val="008279FA"/>
    <w:rsid w:val="00847676"/>
    <w:rsid w:val="008626E7"/>
    <w:rsid w:val="00870EE7"/>
    <w:rsid w:val="0087737C"/>
    <w:rsid w:val="00881457"/>
    <w:rsid w:val="008863B9"/>
    <w:rsid w:val="008A45A6"/>
    <w:rsid w:val="008D4265"/>
    <w:rsid w:val="008F686C"/>
    <w:rsid w:val="00901CAF"/>
    <w:rsid w:val="00906141"/>
    <w:rsid w:val="009148DE"/>
    <w:rsid w:val="00922BFA"/>
    <w:rsid w:val="00941E30"/>
    <w:rsid w:val="0094748F"/>
    <w:rsid w:val="00961744"/>
    <w:rsid w:val="00966B81"/>
    <w:rsid w:val="009733BE"/>
    <w:rsid w:val="009748CA"/>
    <w:rsid w:val="009777D9"/>
    <w:rsid w:val="00991B88"/>
    <w:rsid w:val="009942CC"/>
    <w:rsid w:val="009A5753"/>
    <w:rsid w:val="009A579D"/>
    <w:rsid w:val="009B0FFA"/>
    <w:rsid w:val="009B162C"/>
    <w:rsid w:val="009B328E"/>
    <w:rsid w:val="009B7E39"/>
    <w:rsid w:val="009C5B38"/>
    <w:rsid w:val="009E3297"/>
    <w:rsid w:val="009F6462"/>
    <w:rsid w:val="009F734F"/>
    <w:rsid w:val="00A246B6"/>
    <w:rsid w:val="00A25CC3"/>
    <w:rsid w:val="00A263D1"/>
    <w:rsid w:val="00A47E70"/>
    <w:rsid w:val="00A50CF0"/>
    <w:rsid w:val="00A542FF"/>
    <w:rsid w:val="00A60E24"/>
    <w:rsid w:val="00A7671C"/>
    <w:rsid w:val="00A87BB1"/>
    <w:rsid w:val="00A960EF"/>
    <w:rsid w:val="00AA2CBC"/>
    <w:rsid w:val="00AA5DE5"/>
    <w:rsid w:val="00AC1D40"/>
    <w:rsid w:val="00AC22A1"/>
    <w:rsid w:val="00AC5820"/>
    <w:rsid w:val="00AD1CD8"/>
    <w:rsid w:val="00AE3FE4"/>
    <w:rsid w:val="00AF1A6F"/>
    <w:rsid w:val="00AF237E"/>
    <w:rsid w:val="00AF39A9"/>
    <w:rsid w:val="00B068A1"/>
    <w:rsid w:val="00B15BA9"/>
    <w:rsid w:val="00B2218A"/>
    <w:rsid w:val="00B258BB"/>
    <w:rsid w:val="00B3068D"/>
    <w:rsid w:val="00B32583"/>
    <w:rsid w:val="00B51DB3"/>
    <w:rsid w:val="00B55111"/>
    <w:rsid w:val="00B661A1"/>
    <w:rsid w:val="00B67B97"/>
    <w:rsid w:val="00B735F1"/>
    <w:rsid w:val="00B968C8"/>
    <w:rsid w:val="00BA3EC5"/>
    <w:rsid w:val="00BA51D9"/>
    <w:rsid w:val="00BB01D0"/>
    <w:rsid w:val="00BB5DFC"/>
    <w:rsid w:val="00BC04BD"/>
    <w:rsid w:val="00BC0E8C"/>
    <w:rsid w:val="00BC44B3"/>
    <w:rsid w:val="00BC4B85"/>
    <w:rsid w:val="00BD279D"/>
    <w:rsid w:val="00BD6BB8"/>
    <w:rsid w:val="00BE4CA2"/>
    <w:rsid w:val="00C160A6"/>
    <w:rsid w:val="00C241B7"/>
    <w:rsid w:val="00C33231"/>
    <w:rsid w:val="00C605B9"/>
    <w:rsid w:val="00C60B82"/>
    <w:rsid w:val="00C66BA2"/>
    <w:rsid w:val="00C743CA"/>
    <w:rsid w:val="00C9327D"/>
    <w:rsid w:val="00C94792"/>
    <w:rsid w:val="00C95985"/>
    <w:rsid w:val="00CA4EEF"/>
    <w:rsid w:val="00CB481C"/>
    <w:rsid w:val="00CC2F69"/>
    <w:rsid w:val="00CC5026"/>
    <w:rsid w:val="00CC60F4"/>
    <w:rsid w:val="00CC68D0"/>
    <w:rsid w:val="00CC6E9D"/>
    <w:rsid w:val="00CE4CBB"/>
    <w:rsid w:val="00D01F77"/>
    <w:rsid w:val="00D03F9A"/>
    <w:rsid w:val="00D05620"/>
    <w:rsid w:val="00D06D51"/>
    <w:rsid w:val="00D12698"/>
    <w:rsid w:val="00D14B77"/>
    <w:rsid w:val="00D15E43"/>
    <w:rsid w:val="00D23592"/>
    <w:rsid w:val="00D24991"/>
    <w:rsid w:val="00D33574"/>
    <w:rsid w:val="00D34D8A"/>
    <w:rsid w:val="00D479B6"/>
    <w:rsid w:val="00D50255"/>
    <w:rsid w:val="00D50C1C"/>
    <w:rsid w:val="00D65016"/>
    <w:rsid w:val="00D66520"/>
    <w:rsid w:val="00D6699F"/>
    <w:rsid w:val="00D66AE8"/>
    <w:rsid w:val="00D92747"/>
    <w:rsid w:val="00DC1258"/>
    <w:rsid w:val="00DC58AF"/>
    <w:rsid w:val="00DC6555"/>
    <w:rsid w:val="00DD2CF6"/>
    <w:rsid w:val="00DE34CF"/>
    <w:rsid w:val="00DE500C"/>
    <w:rsid w:val="00DE52F1"/>
    <w:rsid w:val="00DF53A0"/>
    <w:rsid w:val="00E13F3D"/>
    <w:rsid w:val="00E23990"/>
    <w:rsid w:val="00E31072"/>
    <w:rsid w:val="00E32339"/>
    <w:rsid w:val="00E34898"/>
    <w:rsid w:val="00E533D9"/>
    <w:rsid w:val="00E61B6E"/>
    <w:rsid w:val="00E7644C"/>
    <w:rsid w:val="00E82D4D"/>
    <w:rsid w:val="00EA154E"/>
    <w:rsid w:val="00EA4663"/>
    <w:rsid w:val="00EB09B7"/>
    <w:rsid w:val="00EE7D7C"/>
    <w:rsid w:val="00F25D98"/>
    <w:rsid w:val="00F300FB"/>
    <w:rsid w:val="00F41DF3"/>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3.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6982-F05B-4303-809E-462E2012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1221</Words>
  <Characters>6962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2021-11-08T01:48:00Z</dcterms:created>
  <dcterms:modified xsi:type="dcterms:W3CDTF">2021-11-08T11:29:00Z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(3)riLuSFcyIiDjV2M2SlKGkk07XUwYoOAvgDRCZhJ9+Kuqpz9b7r94EVQqy99rrivLOX6wg2RY
N/Vj6i27UtfYH7COP0e2WtTqgyb37qZyORamt+lHzyqv1hh/+B6en5uR71IRMc/Qm2RLK8Et
Mtlyzz5Xd8xrk0kwLcpxWdmGByYwKFpGC6TlXl6RYJHAt2lUCQDXb5Yk9mJh+chee0+2EIyY
LXxb4hA14T0UadSY1m</vt:lpwstr>
  </property>
  <property fmtid="{D5CDD505-2E9C-101B-9397-08002B2CF9AE}" pid="22" name="_2015_ms_pID_7253431">
    <vt:lpwstr>Q2VTvw9el5+gcJLv34IruWt5nK2pLHEAvZs9Omhlym1d5/4EW12p8E
Forrkoz2B5IMn9ZhDZvF2paUR/gze+vH2xy4hnCumd5HxMKdgcp3/LDdHxaqjORqpRrrP+xW
MvYdqzAwTJcU/P7BIj4hsMtITcTwxEZhT8plbo5vM01364ld/RrBSNr2HvN/uwAP1NiiVsJj
0uFHHG0i1Y1LLXLPMW/XExTbBGaTZT1z4TOg</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